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EB" w:rsidRDefault="00A95DD7">
      <w:pPr>
        <w:spacing w:line="520" w:lineRule="exact"/>
        <w:ind w:rightChars="222" w:right="622"/>
        <w:jc w:val="lef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/>
          <w:bCs/>
          <w:color w:val="000000"/>
          <w:sz w:val="32"/>
          <w:szCs w:val="32"/>
        </w:rPr>
        <w:t>3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：</w:t>
      </w:r>
    </w:p>
    <w:p w:rsidR="00696DEB" w:rsidRDefault="00A95DD7">
      <w:pPr>
        <w:widowControl/>
        <w:spacing w:line="600" w:lineRule="exact"/>
        <w:jc w:val="center"/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中国地质大学（北京）</w:t>
      </w:r>
    </w:p>
    <w:p w:rsidR="00696DEB" w:rsidRDefault="00A95DD7">
      <w:pPr>
        <w:widowControl/>
        <w:spacing w:line="600" w:lineRule="exact"/>
        <w:jc w:val="center"/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  <w:u w:val="single"/>
        </w:rPr>
        <w:t xml:space="preserve">            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学院202</w:t>
      </w:r>
      <w:r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4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年博士研究生考核情况表</w:t>
      </w:r>
    </w:p>
    <w:p w:rsidR="00696DEB" w:rsidRDefault="00696DEB">
      <w:pPr>
        <w:rPr>
          <w:rFonts w:ascii="仿宋_GB2312" w:eastAsia="仿宋_GB2312" w:hAnsi="宋体"/>
          <w:b/>
          <w:bCs/>
          <w:sz w:val="24"/>
        </w:rPr>
      </w:pP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1134"/>
        <w:gridCol w:w="1082"/>
        <w:gridCol w:w="1121"/>
        <w:gridCol w:w="586"/>
        <w:gridCol w:w="278"/>
        <w:gridCol w:w="336"/>
        <w:gridCol w:w="1365"/>
        <w:gridCol w:w="2178"/>
      </w:tblGrid>
      <w:tr w:rsidR="00696DEB">
        <w:trPr>
          <w:cantSplit/>
          <w:trHeight w:val="459"/>
          <w:jc w:val="center"/>
        </w:trPr>
        <w:tc>
          <w:tcPr>
            <w:tcW w:w="140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考生姓名</w:t>
            </w:r>
          </w:p>
        </w:tc>
        <w:tc>
          <w:tcPr>
            <w:tcW w:w="2216" w:type="dxa"/>
            <w:gridSpan w:val="2"/>
            <w:tcBorders>
              <w:top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ind w:leftChars="63" w:left="176" w:firstLineChars="100" w:firstLine="210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121" w:type="dxa"/>
            <w:tcBorders>
              <w:top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性别</w:t>
            </w:r>
          </w:p>
        </w:tc>
        <w:tc>
          <w:tcPr>
            <w:tcW w:w="2565" w:type="dxa"/>
            <w:gridSpan w:val="4"/>
            <w:tcBorders>
              <w:top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  <w:tc>
          <w:tcPr>
            <w:tcW w:w="217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本人近期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一寸彩色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蓝底正面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>免冠照片</w:t>
            </w:r>
          </w:p>
        </w:tc>
      </w:tr>
      <w:tr w:rsidR="00696DEB">
        <w:trPr>
          <w:cantSplit/>
          <w:trHeight w:val="453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出生日期</w:t>
            </w:r>
          </w:p>
        </w:tc>
        <w:tc>
          <w:tcPr>
            <w:tcW w:w="2216" w:type="dxa"/>
            <w:gridSpan w:val="2"/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  <w:tc>
          <w:tcPr>
            <w:tcW w:w="1121" w:type="dxa"/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联系电话</w:t>
            </w:r>
          </w:p>
        </w:tc>
        <w:tc>
          <w:tcPr>
            <w:tcW w:w="2565" w:type="dxa"/>
            <w:gridSpan w:val="4"/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  <w:tc>
          <w:tcPr>
            <w:tcW w:w="2178" w:type="dxa"/>
            <w:vMerge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696DEB">
        <w:trPr>
          <w:cantSplit/>
          <w:trHeight w:val="453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身份证号</w:t>
            </w:r>
          </w:p>
        </w:tc>
        <w:tc>
          <w:tcPr>
            <w:tcW w:w="5902" w:type="dxa"/>
            <w:gridSpan w:val="7"/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  <w:tc>
          <w:tcPr>
            <w:tcW w:w="2178" w:type="dxa"/>
            <w:vMerge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696DEB">
        <w:trPr>
          <w:cantSplit/>
          <w:trHeight w:val="535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通讯地址   邮编</w:t>
            </w:r>
          </w:p>
        </w:tc>
        <w:tc>
          <w:tcPr>
            <w:tcW w:w="5902" w:type="dxa"/>
            <w:gridSpan w:val="7"/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  <w:tc>
          <w:tcPr>
            <w:tcW w:w="2178" w:type="dxa"/>
            <w:vMerge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696DEB">
        <w:trPr>
          <w:cantSplit/>
          <w:trHeight w:val="596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考生来源</w:t>
            </w:r>
          </w:p>
        </w:tc>
        <w:tc>
          <w:tcPr>
            <w:tcW w:w="5902" w:type="dxa"/>
            <w:gridSpan w:val="7"/>
            <w:tcBorders>
              <w:bottom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 xml:space="preserve">   □ 应届硕士      □ 往届硕士     □ 硕博连读  </w:t>
            </w:r>
          </w:p>
        </w:tc>
        <w:tc>
          <w:tcPr>
            <w:tcW w:w="2178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696DE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报考专业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代码及名称</w:t>
            </w:r>
          </w:p>
        </w:tc>
        <w:tc>
          <w:tcPr>
            <w:tcW w:w="3923" w:type="dxa"/>
            <w:gridSpan w:val="4"/>
            <w:tcBorders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 xml:space="preserve">  </w:t>
            </w:r>
          </w:p>
        </w:tc>
        <w:tc>
          <w:tcPr>
            <w:tcW w:w="197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导师</w:t>
            </w:r>
          </w:p>
        </w:tc>
        <w:tc>
          <w:tcPr>
            <w:tcW w:w="2178" w:type="dxa"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</w:tr>
      <w:tr w:rsidR="00696DE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考核时间</w:t>
            </w:r>
          </w:p>
        </w:tc>
        <w:tc>
          <w:tcPr>
            <w:tcW w:w="3923" w:type="dxa"/>
            <w:gridSpan w:val="4"/>
            <w:tcBorders>
              <w:right w:val="single" w:sz="4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  <w:tc>
          <w:tcPr>
            <w:tcW w:w="197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考核地点</w:t>
            </w:r>
          </w:p>
        </w:tc>
        <w:tc>
          <w:tcPr>
            <w:tcW w:w="2178" w:type="dxa"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</w:tr>
      <w:tr w:rsidR="00696DEB">
        <w:trPr>
          <w:cantSplit/>
          <w:trHeight w:val="566"/>
          <w:jc w:val="center"/>
        </w:trPr>
        <w:tc>
          <w:tcPr>
            <w:tcW w:w="9483" w:type="dxa"/>
            <w:gridSpan w:val="9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考核情况</w:t>
            </w:r>
          </w:p>
        </w:tc>
      </w:tr>
      <w:tr w:rsidR="00696DE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考核内容</w:t>
            </w:r>
          </w:p>
        </w:tc>
        <w:tc>
          <w:tcPr>
            <w:tcW w:w="22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外语水平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专业水平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综合素质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总成绩</w:t>
            </w:r>
          </w:p>
        </w:tc>
      </w:tr>
      <w:tr w:rsidR="00696DEB">
        <w:trPr>
          <w:cantSplit/>
          <w:trHeight w:val="566"/>
          <w:jc w:val="center"/>
        </w:trPr>
        <w:tc>
          <w:tcPr>
            <w:tcW w:w="1403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成绩</w:t>
            </w:r>
          </w:p>
        </w:tc>
        <w:tc>
          <w:tcPr>
            <w:tcW w:w="22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7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</w:p>
        </w:tc>
      </w:tr>
      <w:tr w:rsidR="00696DEB">
        <w:trPr>
          <w:cantSplit/>
          <w:trHeight w:val="566"/>
          <w:jc w:val="center"/>
        </w:trPr>
        <w:tc>
          <w:tcPr>
            <w:tcW w:w="3619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思想政治素质和品德</w:t>
            </w:r>
          </w:p>
        </w:tc>
        <w:tc>
          <w:tcPr>
            <w:tcW w:w="586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ind w:firstLineChars="300" w:firstLine="632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合格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                  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不合格</w:t>
            </w:r>
          </w:p>
        </w:tc>
      </w:tr>
      <w:tr w:rsidR="00696DEB">
        <w:trPr>
          <w:cantSplit/>
          <w:trHeight w:val="1722"/>
          <w:jc w:val="center"/>
        </w:trPr>
        <w:tc>
          <w:tcPr>
            <w:tcW w:w="1403" w:type="dxa"/>
            <w:vMerge w:val="restart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综合评价</w:t>
            </w:r>
          </w:p>
        </w:tc>
        <w:tc>
          <w:tcPr>
            <w:tcW w:w="8080" w:type="dxa"/>
            <w:gridSpan w:val="8"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</w:tc>
      </w:tr>
      <w:tr w:rsidR="00696DEB">
        <w:trPr>
          <w:cantSplit/>
          <w:trHeight w:val="969"/>
          <w:jc w:val="center"/>
        </w:trPr>
        <w:tc>
          <w:tcPr>
            <w:tcW w:w="1403" w:type="dxa"/>
            <w:vMerge/>
            <w:tcBorders>
              <w:lef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组长签名</w:t>
            </w:r>
          </w:p>
        </w:tc>
        <w:tc>
          <w:tcPr>
            <w:tcW w:w="2203" w:type="dxa"/>
            <w:gridSpan w:val="2"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考核组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>成员签名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96DEB" w:rsidRDefault="00696DEB">
            <w:pPr>
              <w:widowControl/>
              <w:tabs>
                <w:tab w:val="clear" w:pos="0"/>
              </w:tabs>
              <w:adjustRightInd/>
              <w:snapToGrid/>
              <w:spacing w:line="240" w:lineRule="auto"/>
              <w:jc w:val="left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696DEB">
            <w:pPr>
              <w:widowControl/>
              <w:tabs>
                <w:tab w:val="clear" w:pos="0"/>
              </w:tabs>
              <w:adjustRightInd/>
              <w:snapToGrid/>
              <w:spacing w:line="240" w:lineRule="auto"/>
              <w:jc w:val="left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1"/>
              </w:rPr>
            </w:pPr>
          </w:p>
        </w:tc>
      </w:tr>
      <w:tr w:rsidR="00696DEB">
        <w:trPr>
          <w:cantSplit/>
          <w:trHeight w:val="1237"/>
          <w:jc w:val="center"/>
        </w:trPr>
        <w:tc>
          <w:tcPr>
            <w:tcW w:w="1403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导师意见</w:t>
            </w:r>
          </w:p>
        </w:tc>
        <w:tc>
          <w:tcPr>
            <w:tcW w:w="8080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 xml:space="preserve">                                </w:t>
            </w: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 xml:space="preserve">导师签名：         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2024年  月   日</w:t>
            </w:r>
          </w:p>
        </w:tc>
      </w:tr>
      <w:tr w:rsidR="00696DEB">
        <w:trPr>
          <w:cantSplit/>
          <w:jc w:val="center"/>
        </w:trPr>
        <w:tc>
          <w:tcPr>
            <w:tcW w:w="1403" w:type="dxa"/>
            <w:tcBorders>
              <w:left w:val="single" w:sz="6" w:space="0" w:color="auto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>学院意见</w:t>
            </w:r>
          </w:p>
        </w:tc>
        <w:tc>
          <w:tcPr>
            <w:tcW w:w="8080" w:type="dxa"/>
            <w:gridSpan w:val="8"/>
            <w:tcBorders>
              <w:right w:val="single" w:sz="6" w:space="0" w:color="auto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sz w:val="21"/>
                <w:szCs w:val="21"/>
              </w:rPr>
            </w:pP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sz w:val="21"/>
                <w:szCs w:val="21"/>
              </w:rPr>
              <w:t xml:space="preserve">                               </w:t>
            </w: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 xml:space="preserve">学院主管领导签字：   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1"/>
              </w:rPr>
              <w:t xml:space="preserve">                                （学院公章）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sz w:val="21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1"/>
              </w:rPr>
              <w:t xml:space="preserve">                                                      2024年  月   日</w:t>
            </w:r>
          </w:p>
        </w:tc>
      </w:tr>
    </w:tbl>
    <w:p w:rsidR="00696DEB" w:rsidRDefault="00A95DD7">
      <w:pPr>
        <w:widowControl/>
        <w:spacing w:line="360" w:lineRule="auto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24"/>
        </w:rPr>
        <w:br w:type="page"/>
      </w:r>
      <w:r>
        <w:rPr>
          <w:rFonts w:ascii="黑体" w:eastAsia="黑体" w:hAnsi="黑体" w:hint="eastAsia"/>
          <w:b/>
          <w:bCs/>
          <w:sz w:val="32"/>
          <w:szCs w:val="32"/>
        </w:rPr>
        <w:lastRenderedPageBreak/>
        <w:t>附件</w:t>
      </w:r>
      <w:r>
        <w:rPr>
          <w:rFonts w:ascii="黑体" w:eastAsia="黑体" w:hAnsi="黑体"/>
          <w:b/>
          <w:bCs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 xml:space="preserve"> ：   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 xml:space="preserve">                 </w:t>
      </w:r>
    </w:p>
    <w:p w:rsidR="00696DEB" w:rsidRDefault="00A95DD7">
      <w:pPr>
        <w:widowControl/>
        <w:spacing w:line="540" w:lineRule="exact"/>
        <w:jc w:val="center"/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中国地质大学（北京）</w:t>
      </w:r>
    </w:p>
    <w:p w:rsidR="00696DEB" w:rsidRDefault="00A95DD7">
      <w:pPr>
        <w:widowControl/>
        <w:spacing w:line="540" w:lineRule="exact"/>
        <w:jc w:val="center"/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  <w:u w:val="single"/>
        </w:rPr>
        <w:t xml:space="preserve">            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学院202</w:t>
      </w:r>
      <w:r>
        <w:rPr>
          <w:rFonts w:ascii="方正小标宋简体" w:eastAsia="方正小标宋简体" w:hAnsi="仿宋" w:cs="宋体"/>
          <w:color w:val="000000"/>
          <w:kern w:val="0"/>
          <w:sz w:val="36"/>
          <w:szCs w:val="36"/>
        </w:rPr>
        <w:t>4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年博士研究生面试情况记录表</w:t>
      </w:r>
    </w:p>
    <w:p w:rsidR="00696DEB" w:rsidRDefault="00696DEB">
      <w:pPr>
        <w:spacing w:line="520" w:lineRule="exact"/>
        <w:jc w:val="center"/>
        <w:rPr>
          <w:rFonts w:ascii="方正小标宋简体" w:eastAsia="方正小标宋简体" w:hAnsi="宋体"/>
          <w:sz w:val="36"/>
          <w:szCs w:val="36"/>
        </w:rPr>
      </w:pP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512"/>
        <w:gridCol w:w="1417"/>
        <w:gridCol w:w="1134"/>
        <w:gridCol w:w="660"/>
        <w:gridCol w:w="474"/>
        <w:gridCol w:w="709"/>
        <w:gridCol w:w="2039"/>
      </w:tblGrid>
      <w:tr w:rsidR="00696DEB">
        <w:trPr>
          <w:cantSplit/>
          <w:trHeight w:val="611"/>
          <w:jc w:val="center"/>
        </w:trPr>
        <w:tc>
          <w:tcPr>
            <w:tcW w:w="1602" w:type="dxa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>考生姓名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出生日期</w:t>
            </w:r>
          </w:p>
        </w:tc>
        <w:tc>
          <w:tcPr>
            <w:tcW w:w="1794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ind w:leftChars="63" w:left="176" w:firstLineChars="100" w:firstLine="211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性 别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</w:tr>
      <w:tr w:rsidR="00696DEB">
        <w:trPr>
          <w:cantSplit/>
          <w:trHeight w:val="611"/>
          <w:jc w:val="center"/>
        </w:trPr>
        <w:tc>
          <w:tcPr>
            <w:tcW w:w="1602" w:type="dxa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>本科就读学校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就读专业</w:t>
            </w:r>
          </w:p>
        </w:tc>
        <w:tc>
          <w:tcPr>
            <w:tcW w:w="1794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ind w:leftChars="63" w:left="176" w:firstLineChars="100" w:firstLine="211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毕业时间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</w:tr>
      <w:tr w:rsidR="00696DEB">
        <w:trPr>
          <w:cantSplit/>
          <w:trHeight w:val="611"/>
          <w:jc w:val="center"/>
        </w:trPr>
        <w:tc>
          <w:tcPr>
            <w:tcW w:w="1602" w:type="dxa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>硕士就读学</w:t>
            </w:r>
            <w:r>
              <w:rPr>
                <w:rFonts w:ascii="新宋体" w:eastAsia="新宋体" w:hAnsi="新宋体" w:hint="eastAsia"/>
                <w:b/>
                <w:bCs/>
                <w:sz w:val="22"/>
                <w:szCs w:val="20"/>
              </w:rPr>
              <w:t>校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sz w:val="21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就读专业</w:t>
            </w:r>
          </w:p>
        </w:tc>
        <w:tc>
          <w:tcPr>
            <w:tcW w:w="1794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ind w:leftChars="63" w:left="176" w:firstLineChars="100" w:firstLine="211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  <w:tc>
          <w:tcPr>
            <w:tcW w:w="1183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毕业时间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</w:tr>
      <w:tr w:rsidR="00696DEB">
        <w:trPr>
          <w:cantSplit/>
          <w:trHeight w:val="535"/>
          <w:jc w:val="center"/>
        </w:trPr>
        <w:tc>
          <w:tcPr>
            <w:tcW w:w="3114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>报考专业代码及名称</w:t>
            </w:r>
          </w:p>
        </w:tc>
        <w:tc>
          <w:tcPr>
            <w:tcW w:w="6433" w:type="dxa"/>
            <w:gridSpan w:val="6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</w:tr>
      <w:tr w:rsidR="00696DEB">
        <w:trPr>
          <w:cantSplit/>
          <w:trHeight w:val="423"/>
          <w:jc w:val="center"/>
        </w:trPr>
        <w:tc>
          <w:tcPr>
            <w:tcW w:w="3114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>考核时间</w:t>
            </w:r>
          </w:p>
        </w:tc>
        <w:tc>
          <w:tcPr>
            <w:tcW w:w="2551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sz w:val="21"/>
                <w:szCs w:val="20"/>
              </w:rPr>
              <w:t>考核地点</w:t>
            </w:r>
          </w:p>
        </w:tc>
        <w:tc>
          <w:tcPr>
            <w:tcW w:w="2748" w:type="dxa"/>
            <w:gridSpan w:val="2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jc w:val="center"/>
              <w:rPr>
                <w:rFonts w:ascii="新宋体" w:eastAsia="新宋体" w:hAnsi="新宋体"/>
                <w:b/>
                <w:sz w:val="21"/>
                <w:szCs w:val="20"/>
              </w:rPr>
            </w:pPr>
          </w:p>
        </w:tc>
      </w:tr>
      <w:tr w:rsidR="00696DEB">
        <w:trPr>
          <w:cantSplit/>
          <w:trHeight w:val="7992"/>
          <w:jc w:val="center"/>
        </w:trPr>
        <w:tc>
          <w:tcPr>
            <w:tcW w:w="9547" w:type="dxa"/>
            <w:gridSpan w:val="8"/>
            <w:tcBorders>
              <w:tl2br w:val="nil"/>
              <w:tr2bl w:val="nil"/>
            </w:tcBorders>
            <w:vAlign w:val="center"/>
          </w:tcPr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4"/>
              </w:rPr>
            </w:pP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4"/>
              </w:rPr>
            </w:pPr>
            <w:r>
              <w:rPr>
                <w:rFonts w:ascii="新宋体" w:eastAsia="新宋体" w:hAnsi="新宋体" w:hint="eastAsia"/>
                <w:b/>
                <w:bCs/>
                <w:sz w:val="24"/>
              </w:rPr>
              <w:t>面试情况记录（含口语测试）：</w:t>
            </w: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ind w:firstLine="6540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 xml:space="preserve">                                                      记录人：</w:t>
            </w: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ind w:firstLineChars="3054" w:firstLine="6438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ind w:leftChars="200" w:left="560" w:firstLineChars="197" w:firstLine="415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 xml:space="preserve">                                                        </w:t>
            </w: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ind w:leftChars="200" w:left="560" w:firstLineChars="492" w:firstLine="1037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>考核组长签字：               考核成员签字：</w:t>
            </w:r>
          </w:p>
          <w:p w:rsidR="00696DEB" w:rsidRDefault="00696DEB">
            <w:pPr>
              <w:tabs>
                <w:tab w:val="clear" w:pos="0"/>
              </w:tabs>
              <w:adjustRightInd/>
              <w:snapToGrid/>
              <w:spacing w:line="240" w:lineRule="auto"/>
              <w:ind w:leftChars="200" w:left="560" w:firstLineChars="197" w:firstLine="415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</w:p>
          <w:p w:rsidR="00696DEB" w:rsidRDefault="00A95DD7">
            <w:pPr>
              <w:tabs>
                <w:tab w:val="clear" w:pos="0"/>
              </w:tabs>
              <w:adjustRightInd/>
              <w:snapToGrid/>
              <w:spacing w:line="240" w:lineRule="auto"/>
              <w:ind w:leftChars="200" w:left="560" w:firstLineChars="3042" w:firstLine="6413"/>
              <w:rPr>
                <w:rFonts w:ascii="新宋体" w:eastAsia="新宋体" w:hAnsi="新宋体"/>
                <w:b/>
                <w:bCs/>
                <w:sz w:val="21"/>
                <w:szCs w:val="20"/>
              </w:rPr>
            </w:pPr>
            <w:bookmarkStart w:id="0" w:name="_GoBack"/>
            <w:bookmarkEnd w:id="0"/>
            <w:r>
              <w:rPr>
                <w:rFonts w:ascii="新宋体" w:eastAsia="新宋体" w:hAnsi="新宋体" w:hint="eastAsia"/>
                <w:b/>
                <w:bCs/>
                <w:sz w:val="21"/>
                <w:szCs w:val="20"/>
              </w:rPr>
              <w:t xml:space="preserve">  2024年    月   日</w:t>
            </w:r>
          </w:p>
        </w:tc>
      </w:tr>
    </w:tbl>
    <w:p w:rsidR="00696DEB" w:rsidRDefault="00696DEB">
      <w:pPr>
        <w:spacing w:line="520" w:lineRule="exact"/>
        <w:rPr>
          <w:ins w:id="1" w:author="石瑛" w:date="2024-04-29T10:51:00Z"/>
          <w:rFonts w:ascii="黑体" w:eastAsia="黑体" w:hAnsi="黑体"/>
          <w:bCs/>
          <w:sz w:val="32"/>
          <w:szCs w:val="32"/>
        </w:rPr>
        <w:sectPr w:rsidR="00696DEB">
          <w:footerReference w:type="default" r:id="rId7"/>
          <w:pgSz w:w="11906" w:h="16838"/>
          <w:pgMar w:top="993" w:right="1531" w:bottom="1418" w:left="1134" w:header="851" w:footer="1701" w:gutter="0"/>
          <w:cols w:space="720"/>
          <w:titlePg/>
          <w:docGrid w:type="lines" w:linePitch="381"/>
        </w:sectPr>
      </w:pPr>
    </w:p>
    <w:p w:rsidR="00696DEB" w:rsidRDefault="00696DEB" w:rsidP="002F4D06">
      <w:pPr>
        <w:tabs>
          <w:tab w:val="left" w:pos="7820"/>
        </w:tabs>
        <w:spacing w:line="20" w:lineRule="exact"/>
        <w:jc w:val="left"/>
      </w:pPr>
    </w:p>
    <w:sectPr w:rsidR="00696DEB" w:rsidSect="002F4D06">
      <w:pgSz w:w="11906" w:h="16838"/>
      <w:pgMar w:top="1418" w:right="1134" w:bottom="993" w:left="1531" w:header="851" w:footer="1701" w:gutter="0"/>
      <w:cols w:space="720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FC5" w:rsidRDefault="00E15FC5">
      <w:pPr>
        <w:spacing w:line="240" w:lineRule="auto"/>
      </w:pPr>
      <w:r>
        <w:separator/>
      </w:r>
    </w:p>
  </w:endnote>
  <w:endnote w:type="continuationSeparator" w:id="0">
    <w:p w:rsidR="00E15FC5" w:rsidRDefault="00E15F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1" w:subsetted="1" w:fontKey="{08EA70BA-93E4-45A1-AC34-E783AC1ED619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CCD97C1-B0B4-48C6-9592-AE6015243EB4}"/>
    <w:embedBold r:id="rId3" w:subsetted="1" w:fontKey="{37F59B42-4F1D-44C1-8BE8-33A751AA5C8E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4" w:subsetted="1" w:fontKey="{B5F98CDE-6840-4B8B-B149-279504847D6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CE2452CD-2487-4AC3-BD47-FC20034B2795}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  <w:embedRegular r:id="rId6" w:subsetted="1" w:fontKey="{9D883DF3-8994-40DB-B26A-3BB27AF4DFEE}"/>
    <w:embedBold r:id="rId7" w:subsetted="1" w:fontKey="{11E6B7F0-1B44-4CA1-A006-C05298F71FF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DEB" w:rsidRDefault="00A95DD7">
    <w:pPr>
      <w:pStyle w:val="a8"/>
      <w:framePr w:wrap="around" w:vAnchor="text" w:hAnchor="margin" w:xAlign="outside" w:y="1"/>
      <w:ind w:leftChars="140" w:left="392" w:rightChars="140" w:right="392"/>
      <w:rPr>
        <w:rStyle w:val="ac"/>
        <w:rFonts w:ascii="宋体" w:hAnsi="宋体"/>
        <w:sz w:val="28"/>
      </w:rPr>
    </w:pPr>
    <w:r>
      <w:rPr>
        <w:rStyle w:val="ac"/>
        <w:rFonts w:ascii="仿宋_GB2312" w:hint="eastAsia"/>
        <w:sz w:val="24"/>
      </w:rPr>
      <w:t>—</w:t>
    </w:r>
    <w:r>
      <w:rPr>
        <w:rStyle w:val="ac"/>
        <w:rFonts w:ascii="仿宋_GB2312" w:hint="eastAsia"/>
        <w:sz w:val="24"/>
      </w:rPr>
      <w:t xml:space="preserve"> </w:t>
    </w:r>
    <w:r>
      <w:rPr>
        <w:rStyle w:val="ac"/>
        <w:rFonts w:ascii="宋体" w:hAnsi="宋体"/>
        <w:sz w:val="24"/>
      </w:rPr>
      <w:fldChar w:fldCharType="begin"/>
    </w:r>
    <w:r>
      <w:rPr>
        <w:rStyle w:val="ac"/>
        <w:rFonts w:ascii="宋体" w:hAnsi="宋体"/>
        <w:sz w:val="24"/>
      </w:rPr>
      <w:instrText xml:space="preserve">PAGE  </w:instrText>
    </w:r>
    <w:r>
      <w:rPr>
        <w:rStyle w:val="ac"/>
        <w:rFonts w:ascii="宋体" w:hAnsi="宋体"/>
        <w:sz w:val="24"/>
      </w:rPr>
      <w:fldChar w:fldCharType="separate"/>
    </w:r>
    <w:r>
      <w:rPr>
        <w:rStyle w:val="ac"/>
        <w:rFonts w:ascii="宋体" w:hAnsi="宋体"/>
        <w:sz w:val="24"/>
      </w:rPr>
      <w:t>17</w:t>
    </w:r>
    <w:r>
      <w:rPr>
        <w:rStyle w:val="ac"/>
        <w:rFonts w:ascii="宋体" w:hAnsi="宋体"/>
        <w:sz w:val="24"/>
      </w:rPr>
      <w:fldChar w:fldCharType="end"/>
    </w:r>
    <w:r>
      <w:rPr>
        <w:rStyle w:val="ac"/>
        <w:rFonts w:ascii="仿宋_GB2312" w:hint="eastAsia"/>
        <w:sz w:val="24"/>
      </w:rPr>
      <w:t xml:space="preserve"> </w:t>
    </w:r>
    <w:r>
      <w:rPr>
        <w:rStyle w:val="ac"/>
        <w:rFonts w:ascii="仿宋_GB2312" w:hint="eastAsia"/>
        <w:sz w:val="24"/>
      </w:rPr>
      <w:t>—</w:t>
    </w:r>
  </w:p>
  <w:p w:rsidR="00696DEB" w:rsidRDefault="00696DEB">
    <w:pPr>
      <w:pStyle w:val="a8"/>
      <w:framePr w:hSpace="227" w:wrap="around" w:vAnchor="page" w:hAnchor="page" w:x="1532" w:yAlign="top"/>
      <w:ind w:right="360" w:firstLine="360"/>
      <w:rPr>
        <w:rStyle w:val="ac"/>
      </w:rPr>
    </w:pPr>
  </w:p>
  <w:p w:rsidR="00696DEB" w:rsidRDefault="00696DEB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FC5" w:rsidRDefault="00E15FC5">
      <w:pPr>
        <w:spacing w:line="240" w:lineRule="auto"/>
      </w:pPr>
      <w:r>
        <w:separator/>
      </w:r>
    </w:p>
  </w:footnote>
  <w:footnote w:type="continuationSeparator" w:id="0">
    <w:p w:rsidR="00E15FC5" w:rsidRDefault="00E15FC5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石瑛">
    <w15:presenceInfo w15:providerId="None" w15:userId="石瑛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IyY2IzMGE3ZmIzYjZkMDBmYTA2ZjllODk2MWFjZmYifQ=="/>
  </w:docVars>
  <w:rsids>
    <w:rsidRoot w:val="008E16DA"/>
    <w:rsid w:val="0000195F"/>
    <w:rsid w:val="0000316B"/>
    <w:rsid w:val="00005EE5"/>
    <w:rsid w:val="00020BDC"/>
    <w:rsid w:val="00020E5A"/>
    <w:rsid w:val="00024851"/>
    <w:rsid w:val="000254B2"/>
    <w:rsid w:val="00025E64"/>
    <w:rsid w:val="000328AD"/>
    <w:rsid w:val="00032A10"/>
    <w:rsid w:val="00040747"/>
    <w:rsid w:val="000415C1"/>
    <w:rsid w:val="00045CCC"/>
    <w:rsid w:val="000533F1"/>
    <w:rsid w:val="000548A8"/>
    <w:rsid w:val="0005492A"/>
    <w:rsid w:val="00055804"/>
    <w:rsid w:val="00057A73"/>
    <w:rsid w:val="00061A40"/>
    <w:rsid w:val="00061AFA"/>
    <w:rsid w:val="000631FC"/>
    <w:rsid w:val="000644BC"/>
    <w:rsid w:val="00065947"/>
    <w:rsid w:val="00070E41"/>
    <w:rsid w:val="000754B5"/>
    <w:rsid w:val="0007586E"/>
    <w:rsid w:val="000808A3"/>
    <w:rsid w:val="00080A88"/>
    <w:rsid w:val="00082BC2"/>
    <w:rsid w:val="00083679"/>
    <w:rsid w:val="00085024"/>
    <w:rsid w:val="000861DD"/>
    <w:rsid w:val="000907E0"/>
    <w:rsid w:val="00090C23"/>
    <w:rsid w:val="0009112C"/>
    <w:rsid w:val="00092F41"/>
    <w:rsid w:val="00095720"/>
    <w:rsid w:val="00096A8F"/>
    <w:rsid w:val="00097965"/>
    <w:rsid w:val="000A6C4E"/>
    <w:rsid w:val="000A7D3D"/>
    <w:rsid w:val="000B036F"/>
    <w:rsid w:val="000B0380"/>
    <w:rsid w:val="000B25F3"/>
    <w:rsid w:val="000B52EA"/>
    <w:rsid w:val="000B5DB8"/>
    <w:rsid w:val="000C008B"/>
    <w:rsid w:val="000C0639"/>
    <w:rsid w:val="000C6E62"/>
    <w:rsid w:val="000D0D9C"/>
    <w:rsid w:val="000D24EC"/>
    <w:rsid w:val="000D51C9"/>
    <w:rsid w:val="000D57E0"/>
    <w:rsid w:val="000F2F74"/>
    <w:rsid w:val="000F390B"/>
    <w:rsid w:val="000F3CF4"/>
    <w:rsid w:val="000F3D20"/>
    <w:rsid w:val="000F61A4"/>
    <w:rsid w:val="000F6466"/>
    <w:rsid w:val="00101160"/>
    <w:rsid w:val="0010224F"/>
    <w:rsid w:val="001025B2"/>
    <w:rsid w:val="0011094E"/>
    <w:rsid w:val="00115380"/>
    <w:rsid w:val="001168AB"/>
    <w:rsid w:val="00116E99"/>
    <w:rsid w:val="00121A91"/>
    <w:rsid w:val="00124635"/>
    <w:rsid w:val="00126B10"/>
    <w:rsid w:val="00127B14"/>
    <w:rsid w:val="00131FF9"/>
    <w:rsid w:val="001332A7"/>
    <w:rsid w:val="00133CAE"/>
    <w:rsid w:val="00137266"/>
    <w:rsid w:val="00155075"/>
    <w:rsid w:val="00156F2E"/>
    <w:rsid w:val="00157855"/>
    <w:rsid w:val="001614CB"/>
    <w:rsid w:val="00163148"/>
    <w:rsid w:val="00165EF4"/>
    <w:rsid w:val="001667EB"/>
    <w:rsid w:val="00167DDA"/>
    <w:rsid w:val="0017468B"/>
    <w:rsid w:val="00176DA1"/>
    <w:rsid w:val="001A4742"/>
    <w:rsid w:val="001B3D8C"/>
    <w:rsid w:val="001B3DAF"/>
    <w:rsid w:val="001B7D49"/>
    <w:rsid w:val="001C7606"/>
    <w:rsid w:val="001D02BF"/>
    <w:rsid w:val="001E18D2"/>
    <w:rsid w:val="001F0857"/>
    <w:rsid w:val="001F0D67"/>
    <w:rsid w:val="001F17FD"/>
    <w:rsid w:val="0020057E"/>
    <w:rsid w:val="002016EA"/>
    <w:rsid w:val="002018CB"/>
    <w:rsid w:val="0020291B"/>
    <w:rsid w:val="00202EAC"/>
    <w:rsid w:val="002079EE"/>
    <w:rsid w:val="00207A5A"/>
    <w:rsid w:val="00210F44"/>
    <w:rsid w:val="00212577"/>
    <w:rsid w:val="002129C3"/>
    <w:rsid w:val="00212B61"/>
    <w:rsid w:val="002141DC"/>
    <w:rsid w:val="00216429"/>
    <w:rsid w:val="00222C73"/>
    <w:rsid w:val="00230E11"/>
    <w:rsid w:val="0023550B"/>
    <w:rsid w:val="002355C9"/>
    <w:rsid w:val="00241D98"/>
    <w:rsid w:val="0024410B"/>
    <w:rsid w:val="00251BDD"/>
    <w:rsid w:val="00253275"/>
    <w:rsid w:val="00254B07"/>
    <w:rsid w:val="00254E2D"/>
    <w:rsid w:val="00255AE3"/>
    <w:rsid w:val="00261518"/>
    <w:rsid w:val="0026410F"/>
    <w:rsid w:val="00264DCD"/>
    <w:rsid w:val="002704F7"/>
    <w:rsid w:val="00270ADA"/>
    <w:rsid w:val="00271076"/>
    <w:rsid w:val="002765A9"/>
    <w:rsid w:val="00281D14"/>
    <w:rsid w:val="00282B89"/>
    <w:rsid w:val="0028436C"/>
    <w:rsid w:val="002853E7"/>
    <w:rsid w:val="00286C8C"/>
    <w:rsid w:val="002904EE"/>
    <w:rsid w:val="00292ED4"/>
    <w:rsid w:val="0029797C"/>
    <w:rsid w:val="002A12E6"/>
    <w:rsid w:val="002B0B3A"/>
    <w:rsid w:val="002B419D"/>
    <w:rsid w:val="002C2572"/>
    <w:rsid w:val="002C5BCF"/>
    <w:rsid w:val="002D0DC9"/>
    <w:rsid w:val="002D2CE9"/>
    <w:rsid w:val="002E09CB"/>
    <w:rsid w:val="002E1A95"/>
    <w:rsid w:val="002E34F3"/>
    <w:rsid w:val="002E4E6B"/>
    <w:rsid w:val="002E50C0"/>
    <w:rsid w:val="002E65FE"/>
    <w:rsid w:val="002E6852"/>
    <w:rsid w:val="002E6993"/>
    <w:rsid w:val="002F1C16"/>
    <w:rsid w:val="002F4D06"/>
    <w:rsid w:val="002F6C97"/>
    <w:rsid w:val="003015F3"/>
    <w:rsid w:val="00305DB3"/>
    <w:rsid w:val="00311F8E"/>
    <w:rsid w:val="0031318E"/>
    <w:rsid w:val="00313584"/>
    <w:rsid w:val="0031412F"/>
    <w:rsid w:val="00324216"/>
    <w:rsid w:val="00327129"/>
    <w:rsid w:val="00333DE6"/>
    <w:rsid w:val="00334184"/>
    <w:rsid w:val="00336972"/>
    <w:rsid w:val="00340125"/>
    <w:rsid w:val="003425FB"/>
    <w:rsid w:val="00350707"/>
    <w:rsid w:val="00351D55"/>
    <w:rsid w:val="003577F4"/>
    <w:rsid w:val="00360B22"/>
    <w:rsid w:val="00361F1C"/>
    <w:rsid w:val="00363456"/>
    <w:rsid w:val="00363A3F"/>
    <w:rsid w:val="0036518D"/>
    <w:rsid w:val="00367BA3"/>
    <w:rsid w:val="003709F2"/>
    <w:rsid w:val="0037553C"/>
    <w:rsid w:val="00377530"/>
    <w:rsid w:val="00377D5D"/>
    <w:rsid w:val="00377ED8"/>
    <w:rsid w:val="00380E1F"/>
    <w:rsid w:val="00384BD2"/>
    <w:rsid w:val="00386A75"/>
    <w:rsid w:val="00387DC7"/>
    <w:rsid w:val="00395134"/>
    <w:rsid w:val="00396D62"/>
    <w:rsid w:val="003A039F"/>
    <w:rsid w:val="003A7387"/>
    <w:rsid w:val="003A7D96"/>
    <w:rsid w:val="003B371A"/>
    <w:rsid w:val="003B7441"/>
    <w:rsid w:val="003D0104"/>
    <w:rsid w:val="003D2A9C"/>
    <w:rsid w:val="003D3354"/>
    <w:rsid w:val="003D336A"/>
    <w:rsid w:val="003D40AB"/>
    <w:rsid w:val="003E076F"/>
    <w:rsid w:val="003E2ADC"/>
    <w:rsid w:val="003E3739"/>
    <w:rsid w:val="003F12E0"/>
    <w:rsid w:val="003F43F9"/>
    <w:rsid w:val="003F6779"/>
    <w:rsid w:val="003F738B"/>
    <w:rsid w:val="004001FF"/>
    <w:rsid w:val="00402197"/>
    <w:rsid w:val="00403353"/>
    <w:rsid w:val="00414865"/>
    <w:rsid w:val="0042274D"/>
    <w:rsid w:val="00427CCC"/>
    <w:rsid w:val="00431EA7"/>
    <w:rsid w:val="004410AF"/>
    <w:rsid w:val="004414EF"/>
    <w:rsid w:val="004452E9"/>
    <w:rsid w:val="004466EF"/>
    <w:rsid w:val="004516C8"/>
    <w:rsid w:val="00452A50"/>
    <w:rsid w:val="004530D0"/>
    <w:rsid w:val="00454994"/>
    <w:rsid w:val="004565F6"/>
    <w:rsid w:val="00456C38"/>
    <w:rsid w:val="00460170"/>
    <w:rsid w:val="00462A07"/>
    <w:rsid w:val="00464F36"/>
    <w:rsid w:val="00471FF9"/>
    <w:rsid w:val="00473063"/>
    <w:rsid w:val="00480CE4"/>
    <w:rsid w:val="00480EFA"/>
    <w:rsid w:val="004813C1"/>
    <w:rsid w:val="00485C27"/>
    <w:rsid w:val="00487F15"/>
    <w:rsid w:val="00494982"/>
    <w:rsid w:val="004A588D"/>
    <w:rsid w:val="004A58EB"/>
    <w:rsid w:val="004A673F"/>
    <w:rsid w:val="004B2EA9"/>
    <w:rsid w:val="004B3295"/>
    <w:rsid w:val="004B40B7"/>
    <w:rsid w:val="004B595F"/>
    <w:rsid w:val="004B5E4B"/>
    <w:rsid w:val="004B6A45"/>
    <w:rsid w:val="004C5605"/>
    <w:rsid w:val="004D0EDF"/>
    <w:rsid w:val="004D31C2"/>
    <w:rsid w:val="004D4FBB"/>
    <w:rsid w:val="004D6FDE"/>
    <w:rsid w:val="004E006E"/>
    <w:rsid w:val="004E1032"/>
    <w:rsid w:val="004E1474"/>
    <w:rsid w:val="004E1D14"/>
    <w:rsid w:val="004F442B"/>
    <w:rsid w:val="00500C6F"/>
    <w:rsid w:val="00505F69"/>
    <w:rsid w:val="0050647D"/>
    <w:rsid w:val="00506970"/>
    <w:rsid w:val="00522987"/>
    <w:rsid w:val="005267EF"/>
    <w:rsid w:val="00534004"/>
    <w:rsid w:val="00534091"/>
    <w:rsid w:val="0053436F"/>
    <w:rsid w:val="00535F9F"/>
    <w:rsid w:val="00541701"/>
    <w:rsid w:val="00541DFF"/>
    <w:rsid w:val="00542AF1"/>
    <w:rsid w:val="0054371E"/>
    <w:rsid w:val="0054384C"/>
    <w:rsid w:val="00556DCF"/>
    <w:rsid w:val="005630B9"/>
    <w:rsid w:val="0056601A"/>
    <w:rsid w:val="005678D0"/>
    <w:rsid w:val="00571663"/>
    <w:rsid w:val="0057214B"/>
    <w:rsid w:val="00572F54"/>
    <w:rsid w:val="00573DEB"/>
    <w:rsid w:val="00574FD7"/>
    <w:rsid w:val="005762AE"/>
    <w:rsid w:val="00576EF1"/>
    <w:rsid w:val="00581755"/>
    <w:rsid w:val="0058202A"/>
    <w:rsid w:val="00582401"/>
    <w:rsid w:val="00583038"/>
    <w:rsid w:val="00585A29"/>
    <w:rsid w:val="005873DF"/>
    <w:rsid w:val="005913C2"/>
    <w:rsid w:val="005931CD"/>
    <w:rsid w:val="00595B71"/>
    <w:rsid w:val="00596C77"/>
    <w:rsid w:val="005A0373"/>
    <w:rsid w:val="005A2AAE"/>
    <w:rsid w:val="005A6CA9"/>
    <w:rsid w:val="005B0CBB"/>
    <w:rsid w:val="005B5A03"/>
    <w:rsid w:val="005B7F01"/>
    <w:rsid w:val="005C2E98"/>
    <w:rsid w:val="005C3383"/>
    <w:rsid w:val="005C71AE"/>
    <w:rsid w:val="005D41DD"/>
    <w:rsid w:val="005D5191"/>
    <w:rsid w:val="005E16E9"/>
    <w:rsid w:val="005E3464"/>
    <w:rsid w:val="005F29CB"/>
    <w:rsid w:val="005F415F"/>
    <w:rsid w:val="005F6D5E"/>
    <w:rsid w:val="0060474E"/>
    <w:rsid w:val="00611E6C"/>
    <w:rsid w:val="00612818"/>
    <w:rsid w:val="00613A42"/>
    <w:rsid w:val="006224E3"/>
    <w:rsid w:val="00623F93"/>
    <w:rsid w:val="0062750E"/>
    <w:rsid w:val="00627A2B"/>
    <w:rsid w:val="006310F1"/>
    <w:rsid w:val="00631726"/>
    <w:rsid w:val="00633730"/>
    <w:rsid w:val="006366E3"/>
    <w:rsid w:val="00637737"/>
    <w:rsid w:val="006418C0"/>
    <w:rsid w:val="00644852"/>
    <w:rsid w:val="00644A54"/>
    <w:rsid w:val="006523D0"/>
    <w:rsid w:val="00652A83"/>
    <w:rsid w:val="0065501C"/>
    <w:rsid w:val="00664C19"/>
    <w:rsid w:val="00666484"/>
    <w:rsid w:val="006667DD"/>
    <w:rsid w:val="00667D4B"/>
    <w:rsid w:val="00672160"/>
    <w:rsid w:val="0067504E"/>
    <w:rsid w:val="00675567"/>
    <w:rsid w:val="00681996"/>
    <w:rsid w:val="00687771"/>
    <w:rsid w:val="00687A38"/>
    <w:rsid w:val="0069058E"/>
    <w:rsid w:val="006933D2"/>
    <w:rsid w:val="00696DEB"/>
    <w:rsid w:val="006A12A2"/>
    <w:rsid w:val="006A3407"/>
    <w:rsid w:val="006A485E"/>
    <w:rsid w:val="006A49C8"/>
    <w:rsid w:val="006A60E0"/>
    <w:rsid w:val="006B2808"/>
    <w:rsid w:val="006B2E42"/>
    <w:rsid w:val="006B2EA3"/>
    <w:rsid w:val="006B35B3"/>
    <w:rsid w:val="006C565E"/>
    <w:rsid w:val="006D2488"/>
    <w:rsid w:val="006D6887"/>
    <w:rsid w:val="006D7BDC"/>
    <w:rsid w:val="006E4359"/>
    <w:rsid w:val="006F17CE"/>
    <w:rsid w:val="006F4ADB"/>
    <w:rsid w:val="00703558"/>
    <w:rsid w:val="00704B52"/>
    <w:rsid w:val="007144F6"/>
    <w:rsid w:val="0071687B"/>
    <w:rsid w:val="00726749"/>
    <w:rsid w:val="0073736A"/>
    <w:rsid w:val="00742918"/>
    <w:rsid w:val="00744C30"/>
    <w:rsid w:val="00746331"/>
    <w:rsid w:val="00746349"/>
    <w:rsid w:val="0075277A"/>
    <w:rsid w:val="00753315"/>
    <w:rsid w:val="00753A50"/>
    <w:rsid w:val="00753AF7"/>
    <w:rsid w:val="00753F89"/>
    <w:rsid w:val="007619B9"/>
    <w:rsid w:val="00770FE6"/>
    <w:rsid w:val="00771C9A"/>
    <w:rsid w:val="007740E9"/>
    <w:rsid w:val="0077592E"/>
    <w:rsid w:val="00775B7C"/>
    <w:rsid w:val="007777A6"/>
    <w:rsid w:val="0078054E"/>
    <w:rsid w:val="00782283"/>
    <w:rsid w:val="00782985"/>
    <w:rsid w:val="00782F0E"/>
    <w:rsid w:val="00784BA5"/>
    <w:rsid w:val="007A1478"/>
    <w:rsid w:val="007A3C65"/>
    <w:rsid w:val="007A4351"/>
    <w:rsid w:val="007A5002"/>
    <w:rsid w:val="007A61AC"/>
    <w:rsid w:val="007A6D3A"/>
    <w:rsid w:val="007A74A1"/>
    <w:rsid w:val="007B41F3"/>
    <w:rsid w:val="007B6F15"/>
    <w:rsid w:val="007C20E8"/>
    <w:rsid w:val="007C34E8"/>
    <w:rsid w:val="007C570F"/>
    <w:rsid w:val="007C77E2"/>
    <w:rsid w:val="007C7BF3"/>
    <w:rsid w:val="007D0CED"/>
    <w:rsid w:val="007D36C2"/>
    <w:rsid w:val="007D4689"/>
    <w:rsid w:val="007E28BF"/>
    <w:rsid w:val="007E4EBF"/>
    <w:rsid w:val="007E737A"/>
    <w:rsid w:val="008049AB"/>
    <w:rsid w:val="00804E08"/>
    <w:rsid w:val="0081003A"/>
    <w:rsid w:val="00812179"/>
    <w:rsid w:val="00814AF6"/>
    <w:rsid w:val="008227B7"/>
    <w:rsid w:val="00825956"/>
    <w:rsid w:val="0083063E"/>
    <w:rsid w:val="008313A7"/>
    <w:rsid w:val="008346BD"/>
    <w:rsid w:val="00837038"/>
    <w:rsid w:val="008405FF"/>
    <w:rsid w:val="00840FE0"/>
    <w:rsid w:val="008426DE"/>
    <w:rsid w:val="00842B6E"/>
    <w:rsid w:val="00842F58"/>
    <w:rsid w:val="00845A4C"/>
    <w:rsid w:val="00847E99"/>
    <w:rsid w:val="0086724D"/>
    <w:rsid w:val="00870204"/>
    <w:rsid w:val="00872100"/>
    <w:rsid w:val="00876AC7"/>
    <w:rsid w:val="00877559"/>
    <w:rsid w:val="008845A2"/>
    <w:rsid w:val="008852DC"/>
    <w:rsid w:val="008879EB"/>
    <w:rsid w:val="0089497C"/>
    <w:rsid w:val="008A2E3D"/>
    <w:rsid w:val="008A595E"/>
    <w:rsid w:val="008B7035"/>
    <w:rsid w:val="008C2E2D"/>
    <w:rsid w:val="008C526D"/>
    <w:rsid w:val="008C542C"/>
    <w:rsid w:val="008C54AB"/>
    <w:rsid w:val="008C7C43"/>
    <w:rsid w:val="008D0A7D"/>
    <w:rsid w:val="008D7CF3"/>
    <w:rsid w:val="008E16DA"/>
    <w:rsid w:val="008E3627"/>
    <w:rsid w:val="008E38F1"/>
    <w:rsid w:val="008F224A"/>
    <w:rsid w:val="008F6BDD"/>
    <w:rsid w:val="008F7224"/>
    <w:rsid w:val="009128E5"/>
    <w:rsid w:val="009157E9"/>
    <w:rsid w:val="009167D8"/>
    <w:rsid w:val="00923CF1"/>
    <w:rsid w:val="00926D2E"/>
    <w:rsid w:val="00926DC1"/>
    <w:rsid w:val="00927706"/>
    <w:rsid w:val="00930CAE"/>
    <w:rsid w:val="00940286"/>
    <w:rsid w:val="00940966"/>
    <w:rsid w:val="009426BF"/>
    <w:rsid w:val="0094538F"/>
    <w:rsid w:val="009525BC"/>
    <w:rsid w:val="009545A3"/>
    <w:rsid w:val="0096006A"/>
    <w:rsid w:val="009612B1"/>
    <w:rsid w:val="00966081"/>
    <w:rsid w:val="00970FE8"/>
    <w:rsid w:val="009717DD"/>
    <w:rsid w:val="00972090"/>
    <w:rsid w:val="009746D4"/>
    <w:rsid w:val="00976B5F"/>
    <w:rsid w:val="00982952"/>
    <w:rsid w:val="00983482"/>
    <w:rsid w:val="00984254"/>
    <w:rsid w:val="0098709A"/>
    <w:rsid w:val="00991B47"/>
    <w:rsid w:val="009933C4"/>
    <w:rsid w:val="00996D98"/>
    <w:rsid w:val="00997734"/>
    <w:rsid w:val="00997E94"/>
    <w:rsid w:val="009A6406"/>
    <w:rsid w:val="009B5F17"/>
    <w:rsid w:val="009C1F16"/>
    <w:rsid w:val="009C2189"/>
    <w:rsid w:val="009C7674"/>
    <w:rsid w:val="009D283E"/>
    <w:rsid w:val="009D5D24"/>
    <w:rsid w:val="009D6FB6"/>
    <w:rsid w:val="009E0B5A"/>
    <w:rsid w:val="009E321D"/>
    <w:rsid w:val="009E5112"/>
    <w:rsid w:val="009E5652"/>
    <w:rsid w:val="009F0466"/>
    <w:rsid w:val="009F3237"/>
    <w:rsid w:val="009F64BD"/>
    <w:rsid w:val="009F736E"/>
    <w:rsid w:val="00A04A7D"/>
    <w:rsid w:val="00A05C57"/>
    <w:rsid w:val="00A06A28"/>
    <w:rsid w:val="00A06C8A"/>
    <w:rsid w:val="00A10EB9"/>
    <w:rsid w:val="00A11A13"/>
    <w:rsid w:val="00A23BD1"/>
    <w:rsid w:val="00A26259"/>
    <w:rsid w:val="00A27478"/>
    <w:rsid w:val="00A27B47"/>
    <w:rsid w:val="00A32389"/>
    <w:rsid w:val="00A3625A"/>
    <w:rsid w:val="00A433CB"/>
    <w:rsid w:val="00A43F6A"/>
    <w:rsid w:val="00A46EBB"/>
    <w:rsid w:val="00A50F34"/>
    <w:rsid w:val="00A52EA5"/>
    <w:rsid w:val="00A53AB8"/>
    <w:rsid w:val="00A569F2"/>
    <w:rsid w:val="00A579D2"/>
    <w:rsid w:val="00A60BEA"/>
    <w:rsid w:val="00A631A0"/>
    <w:rsid w:val="00A6654D"/>
    <w:rsid w:val="00A67990"/>
    <w:rsid w:val="00A700B3"/>
    <w:rsid w:val="00A70C28"/>
    <w:rsid w:val="00A7149B"/>
    <w:rsid w:val="00A760D4"/>
    <w:rsid w:val="00A8243F"/>
    <w:rsid w:val="00A8613B"/>
    <w:rsid w:val="00A86D63"/>
    <w:rsid w:val="00A94372"/>
    <w:rsid w:val="00A95BF6"/>
    <w:rsid w:val="00A95DD7"/>
    <w:rsid w:val="00A97C41"/>
    <w:rsid w:val="00AA172F"/>
    <w:rsid w:val="00AA26B3"/>
    <w:rsid w:val="00AA46D4"/>
    <w:rsid w:val="00AA6C01"/>
    <w:rsid w:val="00AB3374"/>
    <w:rsid w:val="00AB5660"/>
    <w:rsid w:val="00AC1457"/>
    <w:rsid w:val="00AC14EE"/>
    <w:rsid w:val="00AC1F58"/>
    <w:rsid w:val="00AC2480"/>
    <w:rsid w:val="00AC252F"/>
    <w:rsid w:val="00AC484E"/>
    <w:rsid w:val="00AC48E8"/>
    <w:rsid w:val="00AC6C0B"/>
    <w:rsid w:val="00AC7E48"/>
    <w:rsid w:val="00AD227C"/>
    <w:rsid w:val="00AD3E89"/>
    <w:rsid w:val="00AD42C3"/>
    <w:rsid w:val="00AE0DD0"/>
    <w:rsid w:val="00AE3B19"/>
    <w:rsid w:val="00AF4604"/>
    <w:rsid w:val="00AF6A6A"/>
    <w:rsid w:val="00B01354"/>
    <w:rsid w:val="00B100BF"/>
    <w:rsid w:val="00B12B18"/>
    <w:rsid w:val="00B14C7F"/>
    <w:rsid w:val="00B21E49"/>
    <w:rsid w:val="00B2298D"/>
    <w:rsid w:val="00B2594B"/>
    <w:rsid w:val="00B26420"/>
    <w:rsid w:val="00B2769D"/>
    <w:rsid w:val="00B33041"/>
    <w:rsid w:val="00B3385E"/>
    <w:rsid w:val="00B3708B"/>
    <w:rsid w:val="00B37523"/>
    <w:rsid w:val="00B37E46"/>
    <w:rsid w:val="00B40C2E"/>
    <w:rsid w:val="00B42DC3"/>
    <w:rsid w:val="00B4305B"/>
    <w:rsid w:val="00B43BFE"/>
    <w:rsid w:val="00B446FB"/>
    <w:rsid w:val="00B449C4"/>
    <w:rsid w:val="00B464FD"/>
    <w:rsid w:val="00B50DDC"/>
    <w:rsid w:val="00B518CC"/>
    <w:rsid w:val="00B52C6D"/>
    <w:rsid w:val="00B60234"/>
    <w:rsid w:val="00B61D26"/>
    <w:rsid w:val="00B62DAA"/>
    <w:rsid w:val="00B62F48"/>
    <w:rsid w:val="00B6303B"/>
    <w:rsid w:val="00B632AE"/>
    <w:rsid w:val="00B647DB"/>
    <w:rsid w:val="00B650B8"/>
    <w:rsid w:val="00B710E7"/>
    <w:rsid w:val="00B71ADB"/>
    <w:rsid w:val="00B73C48"/>
    <w:rsid w:val="00B826B6"/>
    <w:rsid w:val="00B84C04"/>
    <w:rsid w:val="00B85DDB"/>
    <w:rsid w:val="00B865AB"/>
    <w:rsid w:val="00B876BE"/>
    <w:rsid w:val="00B91083"/>
    <w:rsid w:val="00B912D5"/>
    <w:rsid w:val="00BA5178"/>
    <w:rsid w:val="00BA56F6"/>
    <w:rsid w:val="00BB1716"/>
    <w:rsid w:val="00BB19C5"/>
    <w:rsid w:val="00BB289F"/>
    <w:rsid w:val="00BB33BD"/>
    <w:rsid w:val="00BC3DDD"/>
    <w:rsid w:val="00BD3B6E"/>
    <w:rsid w:val="00BD488A"/>
    <w:rsid w:val="00BE3AA0"/>
    <w:rsid w:val="00BE5974"/>
    <w:rsid w:val="00BE642D"/>
    <w:rsid w:val="00BF0E90"/>
    <w:rsid w:val="00BF2B05"/>
    <w:rsid w:val="00BF51AD"/>
    <w:rsid w:val="00BF5B06"/>
    <w:rsid w:val="00C1201B"/>
    <w:rsid w:val="00C13BAE"/>
    <w:rsid w:val="00C16AF9"/>
    <w:rsid w:val="00C32F30"/>
    <w:rsid w:val="00C34CB8"/>
    <w:rsid w:val="00C36493"/>
    <w:rsid w:val="00C41D29"/>
    <w:rsid w:val="00C45BF6"/>
    <w:rsid w:val="00C54635"/>
    <w:rsid w:val="00C54E78"/>
    <w:rsid w:val="00C60886"/>
    <w:rsid w:val="00C61882"/>
    <w:rsid w:val="00C7625C"/>
    <w:rsid w:val="00C76CB6"/>
    <w:rsid w:val="00C84DC5"/>
    <w:rsid w:val="00C87E00"/>
    <w:rsid w:val="00C91884"/>
    <w:rsid w:val="00C93049"/>
    <w:rsid w:val="00CA0E50"/>
    <w:rsid w:val="00CB0223"/>
    <w:rsid w:val="00CB0671"/>
    <w:rsid w:val="00CB166B"/>
    <w:rsid w:val="00CB17DB"/>
    <w:rsid w:val="00CB66B4"/>
    <w:rsid w:val="00CC132E"/>
    <w:rsid w:val="00CC6EED"/>
    <w:rsid w:val="00CD309E"/>
    <w:rsid w:val="00CD55C0"/>
    <w:rsid w:val="00CE4FD7"/>
    <w:rsid w:val="00CE7E3A"/>
    <w:rsid w:val="00CF2D91"/>
    <w:rsid w:val="00CF3178"/>
    <w:rsid w:val="00D04D87"/>
    <w:rsid w:val="00D05A3A"/>
    <w:rsid w:val="00D07F0C"/>
    <w:rsid w:val="00D1161B"/>
    <w:rsid w:val="00D15217"/>
    <w:rsid w:val="00D15290"/>
    <w:rsid w:val="00D17916"/>
    <w:rsid w:val="00D210B5"/>
    <w:rsid w:val="00D2258B"/>
    <w:rsid w:val="00D23A68"/>
    <w:rsid w:val="00D23D78"/>
    <w:rsid w:val="00D241B3"/>
    <w:rsid w:val="00D318B6"/>
    <w:rsid w:val="00D35993"/>
    <w:rsid w:val="00D37288"/>
    <w:rsid w:val="00D4427D"/>
    <w:rsid w:val="00D4510D"/>
    <w:rsid w:val="00D467EF"/>
    <w:rsid w:val="00D47052"/>
    <w:rsid w:val="00D51692"/>
    <w:rsid w:val="00D520CD"/>
    <w:rsid w:val="00D54D02"/>
    <w:rsid w:val="00D56D73"/>
    <w:rsid w:val="00D57486"/>
    <w:rsid w:val="00D61532"/>
    <w:rsid w:val="00D621CB"/>
    <w:rsid w:val="00D80B58"/>
    <w:rsid w:val="00D81131"/>
    <w:rsid w:val="00D81F39"/>
    <w:rsid w:val="00D851D2"/>
    <w:rsid w:val="00D91BC7"/>
    <w:rsid w:val="00D94528"/>
    <w:rsid w:val="00D94E5A"/>
    <w:rsid w:val="00DA044F"/>
    <w:rsid w:val="00DA4662"/>
    <w:rsid w:val="00DA6279"/>
    <w:rsid w:val="00DB04EB"/>
    <w:rsid w:val="00DB3C5D"/>
    <w:rsid w:val="00DB5B46"/>
    <w:rsid w:val="00DB5E9F"/>
    <w:rsid w:val="00DC0E44"/>
    <w:rsid w:val="00DC1CBB"/>
    <w:rsid w:val="00DC5BA4"/>
    <w:rsid w:val="00DD736A"/>
    <w:rsid w:val="00DE0760"/>
    <w:rsid w:val="00DE1DA5"/>
    <w:rsid w:val="00DE79F5"/>
    <w:rsid w:val="00DF14D3"/>
    <w:rsid w:val="00DF2D05"/>
    <w:rsid w:val="00DF3905"/>
    <w:rsid w:val="00DF3D53"/>
    <w:rsid w:val="00DF6313"/>
    <w:rsid w:val="00DF6483"/>
    <w:rsid w:val="00DF7A00"/>
    <w:rsid w:val="00E00840"/>
    <w:rsid w:val="00E01DEF"/>
    <w:rsid w:val="00E02D76"/>
    <w:rsid w:val="00E06E9A"/>
    <w:rsid w:val="00E10D76"/>
    <w:rsid w:val="00E10F52"/>
    <w:rsid w:val="00E137F2"/>
    <w:rsid w:val="00E145AC"/>
    <w:rsid w:val="00E15FC5"/>
    <w:rsid w:val="00E1752A"/>
    <w:rsid w:val="00E21DC8"/>
    <w:rsid w:val="00E23028"/>
    <w:rsid w:val="00E251C6"/>
    <w:rsid w:val="00E26014"/>
    <w:rsid w:val="00E308F2"/>
    <w:rsid w:val="00E3114D"/>
    <w:rsid w:val="00E3292C"/>
    <w:rsid w:val="00E338D5"/>
    <w:rsid w:val="00E36B7F"/>
    <w:rsid w:val="00E402FE"/>
    <w:rsid w:val="00E44289"/>
    <w:rsid w:val="00E4444C"/>
    <w:rsid w:val="00E51678"/>
    <w:rsid w:val="00E5227D"/>
    <w:rsid w:val="00E53F4B"/>
    <w:rsid w:val="00E56365"/>
    <w:rsid w:val="00E568FA"/>
    <w:rsid w:val="00E56F08"/>
    <w:rsid w:val="00E601B1"/>
    <w:rsid w:val="00E615F6"/>
    <w:rsid w:val="00E620F0"/>
    <w:rsid w:val="00E633BC"/>
    <w:rsid w:val="00E93668"/>
    <w:rsid w:val="00E95469"/>
    <w:rsid w:val="00E96F81"/>
    <w:rsid w:val="00E97F73"/>
    <w:rsid w:val="00EA0DDE"/>
    <w:rsid w:val="00EB127B"/>
    <w:rsid w:val="00EB3E37"/>
    <w:rsid w:val="00EC0088"/>
    <w:rsid w:val="00EC197C"/>
    <w:rsid w:val="00EC42B0"/>
    <w:rsid w:val="00EC576A"/>
    <w:rsid w:val="00ED092C"/>
    <w:rsid w:val="00ED52FF"/>
    <w:rsid w:val="00EE3E73"/>
    <w:rsid w:val="00F0140A"/>
    <w:rsid w:val="00F014BE"/>
    <w:rsid w:val="00F04D10"/>
    <w:rsid w:val="00F11DDC"/>
    <w:rsid w:val="00F16A26"/>
    <w:rsid w:val="00F22520"/>
    <w:rsid w:val="00F22709"/>
    <w:rsid w:val="00F27F56"/>
    <w:rsid w:val="00F31AA6"/>
    <w:rsid w:val="00F33F9D"/>
    <w:rsid w:val="00F34ACC"/>
    <w:rsid w:val="00F36CCE"/>
    <w:rsid w:val="00F40C06"/>
    <w:rsid w:val="00F4104D"/>
    <w:rsid w:val="00F452D9"/>
    <w:rsid w:val="00F4633B"/>
    <w:rsid w:val="00F46483"/>
    <w:rsid w:val="00F510D1"/>
    <w:rsid w:val="00F548F2"/>
    <w:rsid w:val="00F54E49"/>
    <w:rsid w:val="00F561DC"/>
    <w:rsid w:val="00F56531"/>
    <w:rsid w:val="00F56AB3"/>
    <w:rsid w:val="00F56D8B"/>
    <w:rsid w:val="00F61B20"/>
    <w:rsid w:val="00F65D62"/>
    <w:rsid w:val="00F71A3B"/>
    <w:rsid w:val="00F72032"/>
    <w:rsid w:val="00F75818"/>
    <w:rsid w:val="00F7653B"/>
    <w:rsid w:val="00F769D2"/>
    <w:rsid w:val="00F8476B"/>
    <w:rsid w:val="00F84FCE"/>
    <w:rsid w:val="00F85138"/>
    <w:rsid w:val="00F86E1C"/>
    <w:rsid w:val="00F9559D"/>
    <w:rsid w:val="00FA43C7"/>
    <w:rsid w:val="00FA7062"/>
    <w:rsid w:val="00FB18AD"/>
    <w:rsid w:val="00FB3861"/>
    <w:rsid w:val="00FB6752"/>
    <w:rsid w:val="00FC4949"/>
    <w:rsid w:val="00FC7F46"/>
    <w:rsid w:val="00FD1B3F"/>
    <w:rsid w:val="00FD356F"/>
    <w:rsid w:val="00FD5AF5"/>
    <w:rsid w:val="00FE19DA"/>
    <w:rsid w:val="00FE1CE3"/>
    <w:rsid w:val="00FF08D2"/>
    <w:rsid w:val="00FF0C51"/>
    <w:rsid w:val="00FF66C7"/>
    <w:rsid w:val="02150A03"/>
    <w:rsid w:val="024C4CEA"/>
    <w:rsid w:val="02BE2649"/>
    <w:rsid w:val="047A11A2"/>
    <w:rsid w:val="049178C0"/>
    <w:rsid w:val="04FE26C7"/>
    <w:rsid w:val="05DE2DE9"/>
    <w:rsid w:val="06745A1C"/>
    <w:rsid w:val="08202AE5"/>
    <w:rsid w:val="09B71A04"/>
    <w:rsid w:val="09E34E39"/>
    <w:rsid w:val="0A134C8F"/>
    <w:rsid w:val="0A425D26"/>
    <w:rsid w:val="0B1103B5"/>
    <w:rsid w:val="0B460AB5"/>
    <w:rsid w:val="0C4979CA"/>
    <w:rsid w:val="12D469A6"/>
    <w:rsid w:val="132552F2"/>
    <w:rsid w:val="13916CCD"/>
    <w:rsid w:val="14B0532B"/>
    <w:rsid w:val="173A153D"/>
    <w:rsid w:val="1D491D3F"/>
    <w:rsid w:val="1E944AC2"/>
    <w:rsid w:val="1F02230A"/>
    <w:rsid w:val="1F2111C5"/>
    <w:rsid w:val="20197934"/>
    <w:rsid w:val="20C55B80"/>
    <w:rsid w:val="20DD55C0"/>
    <w:rsid w:val="216E446A"/>
    <w:rsid w:val="21F4059B"/>
    <w:rsid w:val="22C32615"/>
    <w:rsid w:val="231F7D21"/>
    <w:rsid w:val="23506B23"/>
    <w:rsid w:val="23A25EA0"/>
    <w:rsid w:val="2432352D"/>
    <w:rsid w:val="25B61F3B"/>
    <w:rsid w:val="26571970"/>
    <w:rsid w:val="268E411E"/>
    <w:rsid w:val="26965F6C"/>
    <w:rsid w:val="270E4381"/>
    <w:rsid w:val="28425D08"/>
    <w:rsid w:val="29697673"/>
    <w:rsid w:val="29B449E4"/>
    <w:rsid w:val="2A797AE5"/>
    <w:rsid w:val="2E2F6234"/>
    <w:rsid w:val="32004404"/>
    <w:rsid w:val="323963CE"/>
    <w:rsid w:val="32E45BE2"/>
    <w:rsid w:val="33512673"/>
    <w:rsid w:val="336B0809"/>
    <w:rsid w:val="35867B7C"/>
    <w:rsid w:val="372E5DD5"/>
    <w:rsid w:val="38D854B6"/>
    <w:rsid w:val="3ABF6672"/>
    <w:rsid w:val="3C4F5DD8"/>
    <w:rsid w:val="3CCD55EC"/>
    <w:rsid w:val="3EED7773"/>
    <w:rsid w:val="3EF31733"/>
    <w:rsid w:val="3FB42E0B"/>
    <w:rsid w:val="409315F2"/>
    <w:rsid w:val="4159130B"/>
    <w:rsid w:val="41E96450"/>
    <w:rsid w:val="42212B7E"/>
    <w:rsid w:val="432E715D"/>
    <w:rsid w:val="4352109E"/>
    <w:rsid w:val="457001DB"/>
    <w:rsid w:val="45A00B44"/>
    <w:rsid w:val="46164E53"/>
    <w:rsid w:val="49C84F9B"/>
    <w:rsid w:val="4A783908"/>
    <w:rsid w:val="4C8957DA"/>
    <w:rsid w:val="4D3F3B4A"/>
    <w:rsid w:val="4D9600E5"/>
    <w:rsid w:val="4D99703E"/>
    <w:rsid w:val="4DDA6F61"/>
    <w:rsid w:val="4F8C1E8D"/>
    <w:rsid w:val="50105E33"/>
    <w:rsid w:val="50307100"/>
    <w:rsid w:val="50525BFB"/>
    <w:rsid w:val="50AF18DD"/>
    <w:rsid w:val="50B90A7C"/>
    <w:rsid w:val="52A01914"/>
    <w:rsid w:val="53A05E55"/>
    <w:rsid w:val="54BF40B9"/>
    <w:rsid w:val="5545294C"/>
    <w:rsid w:val="554538AF"/>
    <w:rsid w:val="55BE6018"/>
    <w:rsid w:val="56B714EC"/>
    <w:rsid w:val="57DB31CE"/>
    <w:rsid w:val="589870FB"/>
    <w:rsid w:val="58C47EF0"/>
    <w:rsid w:val="595056AC"/>
    <w:rsid w:val="59C33E8E"/>
    <w:rsid w:val="5A7F6F73"/>
    <w:rsid w:val="5C061FC0"/>
    <w:rsid w:val="5C6E2BEE"/>
    <w:rsid w:val="5D375134"/>
    <w:rsid w:val="5D844B73"/>
    <w:rsid w:val="5ECA3D86"/>
    <w:rsid w:val="5F3A2976"/>
    <w:rsid w:val="5F41461F"/>
    <w:rsid w:val="616912DC"/>
    <w:rsid w:val="64BA1384"/>
    <w:rsid w:val="67EA2C75"/>
    <w:rsid w:val="68C93A40"/>
    <w:rsid w:val="68D73C6F"/>
    <w:rsid w:val="693D530D"/>
    <w:rsid w:val="69B33D95"/>
    <w:rsid w:val="6B040620"/>
    <w:rsid w:val="6C124E20"/>
    <w:rsid w:val="6CBC3BC9"/>
    <w:rsid w:val="6D583E65"/>
    <w:rsid w:val="6E383399"/>
    <w:rsid w:val="6E871B14"/>
    <w:rsid w:val="6EB21029"/>
    <w:rsid w:val="6EE11E00"/>
    <w:rsid w:val="703E0120"/>
    <w:rsid w:val="70D53B40"/>
    <w:rsid w:val="723E2669"/>
    <w:rsid w:val="73572DD2"/>
    <w:rsid w:val="73944C37"/>
    <w:rsid w:val="73D52AA2"/>
    <w:rsid w:val="744228E5"/>
    <w:rsid w:val="773C3AA2"/>
    <w:rsid w:val="78422C86"/>
    <w:rsid w:val="78643BD2"/>
    <w:rsid w:val="798E3ED6"/>
    <w:rsid w:val="79CE4C1B"/>
    <w:rsid w:val="7A905614"/>
    <w:rsid w:val="7B0F3104"/>
    <w:rsid w:val="7B596016"/>
    <w:rsid w:val="7BD302C6"/>
    <w:rsid w:val="7C1B3289"/>
    <w:rsid w:val="7DB42B11"/>
    <w:rsid w:val="7DC223A1"/>
    <w:rsid w:val="7DCA74A7"/>
    <w:rsid w:val="7DD8422F"/>
    <w:rsid w:val="7FE56BB1"/>
    <w:rsid w:val="7F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378DBD-6CC1-4C47-A3FB-17E8C9A8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640" w:lineRule="atLeast"/>
    </w:pPr>
    <w:rPr>
      <w:rFonts w:eastAsia="仿宋_GB2312"/>
      <w:sz w:val="32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c">
    <w:name w:val="page number"/>
    <w:qFormat/>
  </w:style>
  <w:style w:type="character" w:customStyle="1" w:styleId="a5">
    <w:name w:val="日期 字符"/>
    <w:link w:val="a4"/>
    <w:rPr>
      <w:kern w:val="2"/>
      <w:sz w:val="28"/>
      <w:szCs w:val="24"/>
    </w:rPr>
  </w:style>
  <w:style w:type="character" w:customStyle="1" w:styleId="a7">
    <w:name w:val="批注框文本 字符"/>
    <w:link w:val="a6"/>
    <w:rPr>
      <w:kern w:val="2"/>
      <w:sz w:val="18"/>
      <w:szCs w:val="18"/>
    </w:rPr>
  </w:style>
  <w:style w:type="character" w:customStyle="1" w:styleId="a9">
    <w:name w:val="页脚 字符"/>
    <w:link w:val="a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b">
    <w:name w:val="页眉 字符"/>
    <w:link w:val="aa"/>
    <w:rPr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  <w:style w:type="paragraph" w:customStyle="1" w:styleId="Char">
    <w:name w:val="Char"/>
    <w:basedOn w:val="a"/>
    <w:semiHidden/>
    <w:qFormat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20140;&#20989;&#23383;2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D4806-D1D1-4AF5-A1C5-0464A8DF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京函字21.dot</Template>
  <TotalTime>7</TotalTime>
  <Pages>3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中地大京发〔2005〕号</dc:title>
  <dc:creator>郑伟波</dc:creator>
  <cp:lastModifiedBy>win</cp:lastModifiedBy>
  <cp:revision>7</cp:revision>
  <cp:lastPrinted>2024-04-29T02:51:00Z</cp:lastPrinted>
  <dcterms:created xsi:type="dcterms:W3CDTF">2024-04-23T01:19:00Z</dcterms:created>
  <dcterms:modified xsi:type="dcterms:W3CDTF">2024-05-08T07:50:00Z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D64691648A1C4AC5B48F0139CD61ABCC_13</vt:lpwstr>
  </property>
</Properties>
</file>